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D77D0" w14:textId="6D9DE1DC" w:rsidR="00A73F2C" w:rsidRPr="006F3348" w:rsidRDefault="00A73F2C" w:rsidP="00A73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6F3348">
        <w:rPr>
          <w:b/>
          <w:sz w:val="24"/>
        </w:rPr>
        <w:t>3GPP TSG-SA5 Meeting #125</w:t>
      </w:r>
      <w:r w:rsidRPr="006F3348">
        <w:rPr>
          <w:b/>
          <w:i/>
          <w:sz w:val="24"/>
        </w:rPr>
        <w:t xml:space="preserve"> </w:t>
      </w:r>
      <w:r w:rsidRPr="006F3348">
        <w:rPr>
          <w:b/>
          <w:i/>
          <w:sz w:val="28"/>
        </w:rPr>
        <w:tab/>
      </w:r>
      <w:r w:rsidR="00C66F8E" w:rsidRPr="00C66F8E">
        <w:rPr>
          <w:b/>
          <w:i/>
          <w:sz w:val="28"/>
        </w:rPr>
        <w:t>S5-193289</w:t>
      </w:r>
    </w:p>
    <w:p w14:paraId="46DA33BD" w14:textId="77777777" w:rsidR="00A73F2C" w:rsidRPr="006F3348" w:rsidRDefault="00A73F2C" w:rsidP="00A73F2C">
      <w:pPr>
        <w:pStyle w:val="CRCoverPage"/>
        <w:outlineLvl w:val="0"/>
        <w:rPr>
          <w:b/>
          <w:sz w:val="24"/>
        </w:rPr>
      </w:pPr>
      <w:r w:rsidRPr="006F3348">
        <w:rPr>
          <w:b/>
          <w:sz w:val="24"/>
        </w:rPr>
        <w:t>Newport Beach, US, 8-12 April 2019</w:t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F2C" w:rsidRPr="006F3348" w14:paraId="5C1A4139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B6F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6F3348">
              <w:rPr>
                <w:i/>
                <w:sz w:val="14"/>
              </w:rPr>
              <w:t>CR-Form-v11.4</w:t>
            </w:r>
          </w:p>
        </w:tc>
      </w:tr>
      <w:tr w:rsidR="00A73F2C" w:rsidRPr="006F3348" w14:paraId="509E266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50357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32"/>
              </w:rPr>
              <w:t>CHANGE REQUEST</w:t>
            </w:r>
          </w:p>
        </w:tc>
      </w:tr>
      <w:tr w:rsidR="00A73F2C" w:rsidRPr="006F3348" w14:paraId="344CE7F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50D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8CDBF3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56AEAA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B819C5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F3348"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3EC1A15D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83DEF" w14:textId="49A26DFB" w:rsidR="00A73F2C" w:rsidRPr="006F3348" w:rsidRDefault="00C66F8E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0047</w:t>
            </w:r>
          </w:p>
        </w:tc>
        <w:tc>
          <w:tcPr>
            <w:tcW w:w="709" w:type="dxa"/>
          </w:tcPr>
          <w:p w14:paraId="454CC8CC" w14:textId="77777777" w:rsidR="00A73F2C" w:rsidRPr="006F3348" w:rsidRDefault="00A73F2C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334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025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</w:rPr>
            </w:pPr>
            <w:r w:rsidRPr="006F334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F5F4534" w14:textId="77777777" w:rsidR="00A73F2C" w:rsidRPr="006F3348" w:rsidRDefault="00A73F2C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334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08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6F3348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C85FC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9AE0E80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EFD74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049DCDC1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F29A7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334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F3348">
              <w:rPr>
                <w:rFonts w:cs="Arial"/>
                <w:b/>
                <w:i/>
                <w:color w:val="FF0000"/>
              </w:rPr>
              <w:t xml:space="preserve"> </w:t>
            </w:r>
            <w:r w:rsidRPr="006F3348">
              <w:rPr>
                <w:rFonts w:cs="Arial"/>
                <w:i/>
              </w:rPr>
              <w:t xml:space="preserve">on using this form: comprehensive instructions can be found at </w:t>
            </w:r>
            <w:r w:rsidRPr="006F3348">
              <w:rPr>
                <w:rFonts w:cs="Arial"/>
                <w:i/>
              </w:rPr>
              <w:br/>
            </w:r>
            <w:hyperlink r:id="rId14" w:history="1">
              <w:r w:rsidRPr="006F334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F3348">
              <w:rPr>
                <w:rFonts w:cs="Arial"/>
                <w:i/>
              </w:rPr>
              <w:t>.</w:t>
            </w:r>
          </w:p>
        </w:tc>
      </w:tr>
      <w:tr w:rsidR="00A73F2C" w:rsidRPr="006F3348" w14:paraId="38C519EB" w14:textId="77777777" w:rsidTr="009F36A4">
        <w:tc>
          <w:tcPr>
            <w:tcW w:w="9641" w:type="dxa"/>
            <w:gridSpan w:val="9"/>
          </w:tcPr>
          <w:p w14:paraId="34EB0FAC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801D71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F2C" w:rsidRPr="006F3348" w14:paraId="096D7111" w14:textId="77777777" w:rsidTr="009F36A4">
        <w:tc>
          <w:tcPr>
            <w:tcW w:w="2835" w:type="dxa"/>
          </w:tcPr>
          <w:p w14:paraId="59F6666B" w14:textId="77777777" w:rsidR="00A73F2C" w:rsidRPr="006F3348" w:rsidRDefault="00A73F2C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C4062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62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D7368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B92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95A8D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A34B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6163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E4658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6975D83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F2C" w:rsidRPr="006F3348" w14:paraId="55B31865" w14:textId="77777777" w:rsidTr="009F36A4">
        <w:tc>
          <w:tcPr>
            <w:tcW w:w="9640" w:type="dxa"/>
            <w:gridSpan w:val="11"/>
          </w:tcPr>
          <w:p w14:paraId="37EB373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1B5D8E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BB0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Title:</w:t>
            </w:r>
            <w:r w:rsidRPr="006F334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5E11" w14:textId="46B5DA9E" w:rsidR="00A73F2C" w:rsidRPr="006F3348" w:rsidRDefault="00192766" w:rsidP="009F36A4">
            <w:pPr>
              <w:pStyle w:val="CRCoverPage"/>
              <w:spacing w:after="0"/>
              <w:ind w:left="100"/>
            </w:pPr>
            <w:r w:rsidRPr="00192766">
              <w:t>Correction of termination handling</w:t>
            </w:r>
          </w:p>
        </w:tc>
      </w:tr>
      <w:tr w:rsidR="00A73F2C" w:rsidRPr="006F3348" w14:paraId="449999B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2E1174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FBF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B5B43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3AA74F7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61B1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Ericsson</w:t>
            </w:r>
          </w:p>
        </w:tc>
      </w:tr>
      <w:tr w:rsidR="00A73F2C" w:rsidRPr="006F3348" w14:paraId="5DB1F58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D9F38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228B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S5</w:t>
            </w:r>
          </w:p>
        </w:tc>
      </w:tr>
      <w:tr w:rsidR="00A73F2C" w:rsidRPr="006F3348" w14:paraId="73E9B21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F2573EC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CCE79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2E719B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76267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8EA5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DB40EAF" w14:textId="77777777" w:rsidR="00A73F2C" w:rsidRPr="006F3348" w:rsidRDefault="00A73F2C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4370E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0C1A5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2019-04-03</w:t>
            </w:r>
          </w:p>
        </w:tc>
      </w:tr>
      <w:tr w:rsidR="00A73F2C" w:rsidRPr="006F3348" w14:paraId="55227F2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75BDF93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CE16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FB51B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3CFB6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4392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63E43907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545DA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57CA2" w14:textId="77777777" w:rsidR="00A73F2C" w:rsidRPr="006F3348" w:rsidRDefault="00A73F2C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6F334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B34C8" w14:textId="77777777" w:rsidR="00A73F2C" w:rsidRPr="006F3348" w:rsidRDefault="00A73F2C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4C60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334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FD0A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Rel-15</w:t>
            </w:r>
          </w:p>
        </w:tc>
      </w:tr>
      <w:tr w:rsidR="00A73F2C" w:rsidRPr="006F3348" w14:paraId="3D6D2CA1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CBDE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EF4A7" w14:textId="77777777" w:rsidR="00A73F2C" w:rsidRPr="006F3348" w:rsidRDefault="00A73F2C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categories:</w:t>
            </w:r>
            <w:r w:rsidRPr="006F3348">
              <w:rPr>
                <w:b/>
                <w:i/>
                <w:sz w:val="18"/>
              </w:rPr>
              <w:br/>
            </w:r>
            <w:proofErr w:type="gramStart"/>
            <w:r w:rsidRPr="006F3348">
              <w:rPr>
                <w:b/>
                <w:i/>
                <w:sz w:val="18"/>
              </w:rPr>
              <w:t>F</w:t>
            </w:r>
            <w:r w:rsidRPr="006F3348">
              <w:rPr>
                <w:i/>
                <w:sz w:val="18"/>
              </w:rPr>
              <w:t xml:space="preserve">  (</w:t>
            </w:r>
            <w:proofErr w:type="gramEnd"/>
            <w:r w:rsidRPr="006F3348">
              <w:rPr>
                <w:i/>
                <w:sz w:val="18"/>
              </w:rPr>
              <w:t>correction)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A</w:t>
            </w:r>
            <w:r w:rsidRPr="006F3348">
              <w:rPr>
                <w:i/>
                <w:sz w:val="18"/>
              </w:rPr>
              <w:t xml:space="preserve">  (mirror corresponding to a change in an earlier release)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B</w:t>
            </w:r>
            <w:r w:rsidRPr="006F3348">
              <w:rPr>
                <w:i/>
                <w:sz w:val="18"/>
              </w:rPr>
              <w:t xml:space="preserve">  (addition of feature), 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C</w:t>
            </w:r>
            <w:r w:rsidRPr="006F3348">
              <w:rPr>
                <w:i/>
                <w:sz w:val="18"/>
              </w:rPr>
              <w:t xml:space="preserve">  (functional modification of feature)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D</w:t>
            </w:r>
            <w:r w:rsidRPr="006F3348">
              <w:rPr>
                <w:i/>
                <w:sz w:val="18"/>
              </w:rPr>
              <w:t xml:space="preserve">  (editorial modification)</w:t>
            </w:r>
          </w:p>
          <w:p w14:paraId="73BC9669" w14:textId="77777777" w:rsidR="00A73F2C" w:rsidRPr="006F3348" w:rsidRDefault="00A73F2C" w:rsidP="009F36A4">
            <w:pPr>
              <w:pStyle w:val="CRCoverPage"/>
            </w:pPr>
            <w:r w:rsidRPr="006F3348">
              <w:rPr>
                <w:sz w:val="18"/>
              </w:rPr>
              <w:t>Detailed explanations of the above categories can</w:t>
            </w:r>
            <w:r w:rsidRPr="006F3348">
              <w:rPr>
                <w:sz w:val="18"/>
              </w:rPr>
              <w:br/>
              <w:t xml:space="preserve">be found in 3GPP </w:t>
            </w:r>
            <w:hyperlink r:id="rId15" w:history="1">
              <w:r w:rsidRPr="006F3348">
                <w:rPr>
                  <w:rStyle w:val="Hyperlink"/>
                  <w:sz w:val="18"/>
                </w:rPr>
                <w:t>TR 21.900</w:t>
              </w:r>
            </w:hyperlink>
            <w:r w:rsidRPr="006F334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34224" w14:textId="77777777" w:rsidR="00A73F2C" w:rsidRPr="006F3348" w:rsidRDefault="00A73F2C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releases:</w:t>
            </w:r>
            <w:r w:rsidRPr="006F3348">
              <w:rPr>
                <w:i/>
                <w:sz w:val="18"/>
              </w:rPr>
              <w:br/>
              <w:t>Rel-8</w:t>
            </w:r>
            <w:r w:rsidRPr="006F3348">
              <w:rPr>
                <w:i/>
                <w:sz w:val="18"/>
              </w:rPr>
              <w:tab/>
              <w:t>(Release 8)</w:t>
            </w:r>
            <w:r w:rsidRPr="006F3348">
              <w:rPr>
                <w:i/>
                <w:sz w:val="18"/>
              </w:rPr>
              <w:br/>
              <w:t>Rel-9</w:t>
            </w:r>
            <w:r w:rsidRPr="006F3348">
              <w:rPr>
                <w:i/>
                <w:sz w:val="18"/>
              </w:rPr>
              <w:tab/>
              <w:t>(Release 9)</w:t>
            </w:r>
            <w:r w:rsidRPr="006F3348">
              <w:rPr>
                <w:i/>
                <w:sz w:val="18"/>
              </w:rPr>
              <w:br/>
              <w:t>Rel-10</w:t>
            </w:r>
            <w:r w:rsidRPr="006F3348">
              <w:rPr>
                <w:i/>
                <w:sz w:val="18"/>
              </w:rPr>
              <w:tab/>
              <w:t>(Release 10)</w:t>
            </w:r>
            <w:r w:rsidRPr="006F3348">
              <w:rPr>
                <w:i/>
                <w:sz w:val="18"/>
              </w:rPr>
              <w:br/>
              <w:t>Rel-11</w:t>
            </w:r>
            <w:r w:rsidRPr="006F3348">
              <w:rPr>
                <w:i/>
                <w:sz w:val="18"/>
              </w:rPr>
              <w:tab/>
              <w:t>(Release 11)</w:t>
            </w:r>
            <w:r w:rsidRPr="006F3348">
              <w:rPr>
                <w:i/>
                <w:sz w:val="18"/>
              </w:rPr>
              <w:br/>
              <w:t>Rel-12</w:t>
            </w:r>
            <w:r w:rsidRPr="006F3348">
              <w:rPr>
                <w:i/>
                <w:sz w:val="18"/>
              </w:rPr>
              <w:tab/>
              <w:t>(Release 12)</w:t>
            </w:r>
            <w:r w:rsidRPr="006F3348">
              <w:rPr>
                <w:i/>
                <w:sz w:val="18"/>
              </w:rPr>
              <w:br/>
            </w:r>
            <w:bookmarkStart w:id="2" w:name="OLE_LINK1"/>
            <w:r w:rsidRPr="006F3348">
              <w:rPr>
                <w:i/>
                <w:sz w:val="18"/>
              </w:rPr>
              <w:t>Rel-13</w:t>
            </w:r>
            <w:r w:rsidRPr="006F3348">
              <w:rPr>
                <w:i/>
                <w:sz w:val="18"/>
              </w:rPr>
              <w:tab/>
              <w:t>(Release 13)</w:t>
            </w:r>
            <w:bookmarkEnd w:id="2"/>
            <w:r w:rsidRPr="006F3348">
              <w:rPr>
                <w:i/>
                <w:sz w:val="18"/>
              </w:rPr>
              <w:br/>
              <w:t>Rel-14</w:t>
            </w:r>
            <w:r w:rsidRPr="006F3348">
              <w:rPr>
                <w:i/>
                <w:sz w:val="18"/>
              </w:rPr>
              <w:tab/>
              <w:t>(Release 14)</w:t>
            </w:r>
            <w:r w:rsidRPr="006F3348">
              <w:rPr>
                <w:i/>
                <w:sz w:val="18"/>
              </w:rPr>
              <w:br/>
              <w:t>Rel-15</w:t>
            </w:r>
            <w:r w:rsidRPr="006F3348">
              <w:rPr>
                <w:i/>
                <w:sz w:val="18"/>
              </w:rPr>
              <w:tab/>
              <w:t>(Release 15)</w:t>
            </w:r>
            <w:r w:rsidRPr="006F3348">
              <w:rPr>
                <w:i/>
                <w:sz w:val="18"/>
              </w:rPr>
              <w:br/>
              <w:t>Rel-16</w:t>
            </w:r>
            <w:r w:rsidRPr="006F3348">
              <w:rPr>
                <w:i/>
                <w:sz w:val="18"/>
              </w:rPr>
              <w:tab/>
              <w:t>(Release 16)</w:t>
            </w:r>
          </w:p>
        </w:tc>
      </w:tr>
      <w:tr w:rsidR="00A73F2C" w:rsidRPr="006F3348" w14:paraId="2E948EF0" w14:textId="77777777" w:rsidTr="009F36A4">
        <w:tc>
          <w:tcPr>
            <w:tcW w:w="1843" w:type="dxa"/>
          </w:tcPr>
          <w:p w14:paraId="2055F641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E6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66886DD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C5B0A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5DE8" w14:textId="206D199C" w:rsidR="000C76D9" w:rsidRPr="006F3348" w:rsidRDefault="000C76D9" w:rsidP="000C76D9">
            <w:pPr>
              <w:pStyle w:val="CRCoverPage"/>
              <w:spacing w:after="0"/>
              <w:ind w:left="100"/>
            </w:pPr>
            <w:r w:rsidRPr="00E75E0B">
              <w:t xml:space="preserve">Correcting the missing termination </w:t>
            </w:r>
            <w:r>
              <w:t>handling on</w:t>
            </w:r>
            <w:r w:rsidR="00C50820">
              <w:t xml:space="preserve"> Converged Charging Service</w:t>
            </w:r>
            <w:r>
              <w:t>.</w:t>
            </w:r>
          </w:p>
        </w:tc>
      </w:tr>
      <w:tr w:rsidR="000C76D9" w:rsidRPr="006F3348" w14:paraId="02C8A97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964C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1A15F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0F54EF2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F37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B649" w14:textId="37CF5260" w:rsidR="000C76D9" w:rsidRPr="006F3348" w:rsidRDefault="000C76D9" w:rsidP="000C76D9">
            <w:pPr>
              <w:pStyle w:val="CRCoverPage"/>
              <w:spacing w:after="0"/>
              <w:ind w:left="100"/>
            </w:pPr>
            <w:r w:rsidRPr="00E75E0B">
              <w:t xml:space="preserve">Adding how termination should be handled in </w:t>
            </w:r>
            <w:r w:rsidR="00C50820">
              <w:t xml:space="preserve">on </w:t>
            </w:r>
            <w:r w:rsidRPr="00E75E0B">
              <w:t xml:space="preserve">the </w:t>
            </w:r>
            <w:r w:rsidR="00C50820">
              <w:t>Converged Charging Service</w:t>
            </w:r>
            <w:r w:rsidRPr="00E75E0B">
              <w:t>.</w:t>
            </w:r>
          </w:p>
        </w:tc>
      </w:tr>
      <w:tr w:rsidR="000C76D9" w:rsidRPr="006F3348" w14:paraId="785227D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753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68D28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701A8707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F9464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6ACF" w14:textId="79A20901" w:rsidR="000C76D9" w:rsidRPr="006F3348" w:rsidRDefault="000C76D9" w:rsidP="000C76D9">
            <w:pPr>
              <w:pStyle w:val="CRCoverPage"/>
              <w:spacing w:after="0"/>
              <w:ind w:left="100"/>
            </w:pPr>
            <w:r w:rsidRPr="00E75E0B">
              <w:t xml:space="preserve">The </w:t>
            </w:r>
            <w:r w:rsidR="00B70C93">
              <w:t xml:space="preserve">termination handling </w:t>
            </w:r>
            <w:r w:rsidR="005216F2">
              <w:t>on for the Converged Charging Service</w:t>
            </w:r>
            <w:r w:rsidRPr="00E75E0B">
              <w:t xml:space="preserve"> would be undefined.</w:t>
            </w:r>
          </w:p>
        </w:tc>
      </w:tr>
      <w:tr w:rsidR="00A73F2C" w:rsidRPr="006F3348" w14:paraId="4A9C0DCB" w14:textId="77777777" w:rsidTr="009F36A4">
        <w:tc>
          <w:tcPr>
            <w:tcW w:w="2694" w:type="dxa"/>
            <w:gridSpan w:val="2"/>
          </w:tcPr>
          <w:p w14:paraId="44BB03D0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E2E88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53328715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9FE49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12AE" w14:textId="6F818F6A" w:rsidR="00A73F2C" w:rsidRPr="006F3348" w:rsidRDefault="00043D1D" w:rsidP="009F36A4">
            <w:pPr>
              <w:pStyle w:val="CRCoverPage"/>
              <w:spacing w:after="0"/>
              <w:ind w:left="100"/>
            </w:pPr>
            <w:r>
              <w:t>5.5.x (new)</w:t>
            </w:r>
          </w:p>
        </w:tc>
      </w:tr>
      <w:tr w:rsidR="00A73F2C" w:rsidRPr="006F3348" w14:paraId="60ADC23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23B8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823AF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0A7E1BC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C448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A60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4D991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6B820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7B45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</w:p>
        </w:tc>
      </w:tr>
      <w:tr w:rsidR="00A73F2C" w:rsidRPr="006F3348" w14:paraId="762D08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BDD7C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CA920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0A9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108A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  <w:r w:rsidRPr="006F3348">
              <w:t xml:space="preserve"> Other core specifications</w:t>
            </w:r>
            <w:r w:rsidRPr="006F334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5731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07790E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69B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64E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F1D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F2650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D8BCD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20AEB44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FFD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DF8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0BA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7B533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F5F10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4C1259E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6B2B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A41FD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03E9D0C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E330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89F92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</w:p>
        </w:tc>
      </w:tr>
    </w:tbl>
    <w:p w14:paraId="3D1BBC9C" w14:textId="77777777" w:rsidR="00A73F2C" w:rsidRPr="006F3348" w:rsidRDefault="00A73F2C" w:rsidP="00A73F2C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14:paraId="5200AD60" w14:textId="2F4A892B" w:rsidR="00213D72" w:rsidRDefault="00213D72" w:rsidP="00213D72">
      <w:pPr>
        <w:pStyle w:val="Heading3"/>
        <w:rPr>
          <w:ins w:id="5" w:author="Ericsson User 1" w:date="2019-03-28T13:41:00Z"/>
          <w:rFonts w:eastAsiaTheme="minorEastAsia"/>
        </w:rPr>
      </w:pPr>
      <w:ins w:id="6" w:author="Ericsson User 1" w:date="2019-03-27T16:16:00Z">
        <w:r w:rsidRPr="00A37F12">
          <w:rPr>
            <w:rFonts w:eastAsiaTheme="minorEastAsia"/>
          </w:rPr>
          <w:t>5.5.</w:t>
        </w:r>
      </w:ins>
      <w:ins w:id="7" w:author="Ericsson User 1" w:date="2019-03-27T16:17:00Z">
        <w:r>
          <w:rPr>
            <w:rFonts w:eastAsiaTheme="minorEastAsia"/>
          </w:rPr>
          <w:t>x</w:t>
        </w:r>
      </w:ins>
      <w:ins w:id="8" w:author="Ericsson User 1" w:date="2019-03-27T16:16:00Z">
        <w:r w:rsidRPr="00A37F12">
          <w:rPr>
            <w:rFonts w:eastAsiaTheme="minorEastAsia"/>
          </w:rPr>
          <w:tab/>
        </w:r>
      </w:ins>
      <w:ins w:id="9" w:author="Ericsson User 1" w:date="2019-03-28T13:38:00Z">
        <w:r w:rsidR="003B7834">
          <w:rPr>
            <w:rFonts w:eastAsiaTheme="minorEastAsia"/>
          </w:rPr>
          <w:t>Termination handling</w:t>
        </w:r>
      </w:ins>
    </w:p>
    <w:p w14:paraId="5B249411" w14:textId="2B7A92D1" w:rsidR="00956647" w:rsidRDefault="00956647" w:rsidP="00956647">
      <w:pPr>
        <w:rPr>
          <w:ins w:id="10" w:author="Ericsson User 1" w:date="2019-03-28T14:39:00Z"/>
        </w:rPr>
      </w:pPr>
      <w:ins w:id="11" w:author="Ericsson User 1" w:date="2019-03-28T13:41:00Z">
        <w:r w:rsidRPr="00423682">
          <w:t xml:space="preserve">The termination action only </w:t>
        </w:r>
      </w:ins>
      <w:ins w:id="12" w:author="Ericsson User 1" w:date="2019-03-28T13:48:00Z">
        <w:r w:rsidR="0081558A" w:rsidRPr="00423682">
          <w:t>applies</w:t>
        </w:r>
        <w:r w:rsidR="0081558A">
          <w:t xml:space="preserve"> when</w:t>
        </w:r>
      </w:ins>
      <w:ins w:id="13" w:author="Ericsson User 1" w:date="2019-03-28T13:41:00Z">
        <w:r>
          <w:t xml:space="preserve"> quota management is active</w:t>
        </w:r>
        <w:r w:rsidRPr="00423682">
          <w:t xml:space="preserve">. </w:t>
        </w:r>
        <w:r>
          <w:t>It</w:t>
        </w:r>
        <w:r w:rsidRPr="00423682">
          <w:t xml:space="preserve"> indicates the action, which the </w:t>
        </w:r>
      </w:ins>
      <w:ins w:id="14" w:author="Ericsson User 1" w:date="2019-03-28T13:48:00Z">
        <w:r w:rsidR="0081558A">
          <w:t>NF Consumer (CTF)</w:t>
        </w:r>
      </w:ins>
      <w:ins w:id="15" w:author="Ericsson User 1" w:date="2019-03-28T13:41:00Z">
        <w:r w:rsidRPr="00423682">
          <w:t xml:space="preserve"> should perform when no </w:t>
        </w:r>
        <w:r>
          <w:t>quota</w:t>
        </w:r>
        <w:r w:rsidRPr="00423682">
          <w:t xml:space="preserve"> is granted. </w:t>
        </w:r>
      </w:ins>
      <w:ins w:id="16" w:author="Ericsson User 1" w:date="2019-03-28T13:51:00Z">
        <w:r w:rsidR="007E6F08">
          <w:t>If it applies to a specific</w:t>
        </w:r>
      </w:ins>
      <w:ins w:id="17" w:author="Ericsson User 1" w:date="2019-03-28T13:49:00Z">
        <w:r w:rsidR="00A61FC6">
          <w:t xml:space="preserve"> </w:t>
        </w:r>
      </w:ins>
      <w:ins w:id="18" w:author="Ericsson User 1" w:date="2019-03-28T13:48:00Z">
        <w:r w:rsidR="00B2404E">
          <w:t>se</w:t>
        </w:r>
      </w:ins>
      <w:ins w:id="19" w:author="Ericsson User 1" w:date="2019-03-28T13:49:00Z">
        <w:r w:rsidR="00B2404E">
          <w:t>ssion, event or rating group level</w:t>
        </w:r>
      </w:ins>
      <w:ins w:id="20" w:author="Ericsson User 1" w:date="2019-03-28T13:51:00Z">
        <w:r w:rsidR="00C77DDD">
          <w:t xml:space="preserve"> depends on the </w:t>
        </w:r>
      </w:ins>
      <w:ins w:id="21" w:author="Ericsson User 1" w:date="2019-03-28T13:50:00Z">
        <w:r w:rsidR="00923D5E">
          <w:t xml:space="preserve">error or results </w:t>
        </w:r>
      </w:ins>
      <w:ins w:id="22" w:author="Ericsson User 1" w:date="2019-03-28T13:51:00Z">
        <w:r w:rsidR="00C77DDD">
          <w:t xml:space="preserve">type, defined in </w:t>
        </w:r>
      </w:ins>
      <w:ins w:id="23" w:author="Ericsson User 1" w:date="2019-03-28T13:52:00Z">
        <w:r w:rsidR="005E6B87">
          <w:t>clause 5.5.x.</w:t>
        </w:r>
      </w:ins>
      <w:ins w:id="24" w:author="Ericsson User 1" w:date="2019-03-28T14:45:00Z">
        <w:r w:rsidR="0022124A">
          <w:t xml:space="preserve"> </w:t>
        </w:r>
      </w:ins>
      <w:ins w:id="25" w:author="Ericsson User 1" w:date="2019-03-28T13:41:00Z">
        <w:r w:rsidRPr="00423682">
          <w:t xml:space="preserve">The termination actions </w:t>
        </w:r>
      </w:ins>
      <w:ins w:id="26" w:author="Ericsson User 1" w:date="2019-03-28T13:52:00Z">
        <w:r w:rsidR="005E6B87">
          <w:t>are</w:t>
        </w:r>
        <w:r w:rsidR="006C5C70">
          <w:t xml:space="preserve"> defined </w:t>
        </w:r>
      </w:ins>
      <w:ins w:id="27" w:author="Ericsson User 1" w:date="2019-03-28T13:53:00Z">
        <w:r w:rsidR="006C5C70">
          <w:t xml:space="preserve">in table </w:t>
        </w:r>
        <w:r w:rsidR="006134F6">
          <w:t>5.5.x-1</w:t>
        </w:r>
      </w:ins>
    </w:p>
    <w:p w14:paraId="347B973A" w14:textId="1CEB6CAA" w:rsidR="00C65248" w:rsidRPr="00BD6F46" w:rsidRDefault="00C65248" w:rsidP="00C65248">
      <w:pPr>
        <w:pStyle w:val="TH"/>
        <w:rPr>
          <w:ins w:id="28" w:author="Ericsson User 1" w:date="2019-03-28T14:39:00Z"/>
        </w:rPr>
      </w:pPr>
      <w:ins w:id="29" w:author="Ericsson User 1" w:date="2019-03-28T14:39:00Z">
        <w:r w:rsidRPr="00BD6F46">
          <w:t xml:space="preserve">Table </w:t>
        </w:r>
        <w:r>
          <w:t>5</w:t>
        </w:r>
        <w:r w:rsidRPr="00BD6F46">
          <w:rPr>
            <w:rFonts w:hint="eastAsia"/>
          </w:rPr>
          <w:t>.</w:t>
        </w:r>
        <w:r>
          <w:t>5</w:t>
        </w:r>
        <w:r w:rsidRPr="00BD6F46">
          <w:rPr>
            <w:rFonts w:hint="eastAsia"/>
          </w:rPr>
          <w:t>.</w:t>
        </w:r>
        <w:r>
          <w:t>x</w:t>
        </w:r>
        <w:r w:rsidRPr="00BD6F46">
          <w:t xml:space="preserve">-1: </w:t>
        </w:r>
        <w:r>
          <w:t>Termin</w:t>
        </w:r>
      </w:ins>
      <w:ins w:id="30" w:author="Ericsson User 1" w:date="2019-03-28T14:40:00Z">
        <w:r>
          <w:t xml:space="preserve">ation </w:t>
        </w:r>
      </w:ins>
      <w:ins w:id="31" w:author="Ericsson User 1" w:date="2019-03-28T14:39:00Z">
        <w:r w:rsidRPr="00BD6F46">
          <w:t>A</w:t>
        </w:r>
      </w:ins>
      <w:ins w:id="32" w:author="Ericsson User 1" w:date="2019-03-28T14:40:00Z">
        <w:r>
          <w:t>ctions</w:t>
        </w:r>
      </w:ins>
    </w:p>
    <w:tbl>
      <w:tblPr>
        <w:tblStyle w:val="GridTable4"/>
        <w:tblW w:w="0" w:type="auto"/>
        <w:tblLook w:val="06A0" w:firstRow="1" w:lastRow="0" w:firstColumn="1" w:lastColumn="0" w:noHBand="1" w:noVBand="1"/>
      </w:tblPr>
      <w:tblGrid>
        <w:gridCol w:w="2263"/>
        <w:gridCol w:w="7230"/>
      </w:tblGrid>
      <w:tr w:rsidR="009B1E4A" w:rsidRPr="00CD7AEF" w14:paraId="08780C58" w14:textId="77777777" w:rsidTr="002821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33" w:author="Ericsson User 1" w:date="2019-03-28T13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14:paraId="63D814ED" w14:textId="3AF3ABEF" w:rsidR="009B1E4A" w:rsidRPr="002821F5" w:rsidRDefault="009B1E4A" w:rsidP="00CD7AEF">
            <w:pPr>
              <w:pStyle w:val="TAL"/>
              <w:jc w:val="center"/>
              <w:rPr>
                <w:ins w:id="34" w:author="Ericsson User 1" w:date="2019-03-28T13:53:00Z"/>
                <w:bCs w:val="0"/>
                <w:color w:val="000000" w:themeColor="text1"/>
              </w:rPr>
            </w:pPr>
            <w:ins w:id="35" w:author="Ericsson User 1" w:date="2019-03-28T13:53:00Z">
              <w:r w:rsidRPr="002821F5">
                <w:rPr>
                  <w:color w:val="000000" w:themeColor="text1"/>
                </w:rPr>
                <w:t xml:space="preserve">Termination </w:t>
              </w:r>
            </w:ins>
            <w:ins w:id="36" w:author="Ericsson User 1" w:date="2019-03-28T14:40:00Z">
              <w:r w:rsidR="00C65248">
                <w:rPr>
                  <w:color w:val="000000" w:themeColor="text1"/>
                </w:rPr>
                <w:t>a</w:t>
              </w:r>
            </w:ins>
            <w:ins w:id="37" w:author="Ericsson User 1" w:date="2019-03-28T13:53:00Z">
              <w:r w:rsidRPr="002821F5">
                <w:rPr>
                  <w:color w:val="000000" w:themeColor="text1"/>
                </w:rPr>
                <w:t>ction</w:t>
              </w:r>
            </w:ins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3A7A621" w14:textId="77777777" w:rsidR="009B1E4A" w:rsidRPr="00CD7AEF" w:rsidRDefault="009B1E4A" w:rsidP="00CD7AEF">
            <w:pPr>
              <w:pStyle w:val="TAL"/>
              <w:ind w:left="3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38" w:author="Ericsson User 1" w:date="2019-03-28T13:53:00Z"/>
                <w:bCs w:val="0"/>
                <w:color w:val="auto"/>
              </w:rPr>
            </w:pPr>
            <w:ins w:id="39" w:author="Ericsson User 1" w:date="2019-03-28T13:53:00Z">
              <w:r w:rsidRPr="002821F5">
                <w:rPr>
                  <w:color w:val="000000" w:themeColor="text1"/>
                </w:rPr>
                <w:t>Description</w:t>
              </w:r>
            </w:ins>
          </w:p>
        </w:tc>
      </w:tr>
      <w:tr w:rsidR="00FF5D02" w:rsidRPr="00CD7AEF" w14:paraId="7B640954" w14:textId="77777777" w:rsidTr="002821F5">
        <w:trPr>
          <w:ins w:id="40" w:author="Ericsson User 1" w:date="2019-03-28T14:2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2"/>
            <w:shd w:val="clear" w:color="auto" w:fill="D9D9D9" w:themeFill="background1" w:themeFillShade="D9"/>
          </w:tcPr>
          <w:p w14:paraId="6FFDEC6D" w14:textId="6B7A48D0" w:rsidR="00FF5D02" w:rsidRPr="00CD7AEF" w:rsidRDefault="00FF5D02" w:rsidP="00CD7AEF">
            <w:pPr>
              <w:pStyle w:val="TAL"/>
              <w:rPr>
                <w:ins w:id="41" w:author="Ericsson User 1" w:date="2019-03-28T14:24:00Z"/>
              </w:rPr>
            </w:pPr>
            <w:ins w:id="42" w:author="Ericsson User 1" w:date="2019-03-28T14:24:00Z">
              <w:r>
                <w:rPr>
                  <w:b w:val="0"/>
                  <w:bCs w:val="0"/>
                </w:rPr>
                <w:t>Session or event level actions</w:t>
              </w:r>
            </w:ins>
          </w:p>
        </w:tc>
      </w:tr>
      <w:tr w:rsidR="009B1E4A" w:rsidRPr="00CD7AEF" w14:paraId="42EAC891" w14:textId="77777777" w:rsidTr="002821F5">
        <w:trPr>
          <w:ins w:id="43" w:author="Ericsson User 1" w:date="2019-03-28T13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6A499F81" w14:textId="2468B61A" w:rsidR="009B1E4A" w:rsidRPr="00002FB9" w:rsidRDefault="00DD0743" w:rsidP="00CD7AEF">
            <w:pPr>
              <w:pStyle w:val="TAL"/>
              <w:rPr>
                <w:ins w:id="44" w:author="Ericsson User 1" w:date="2019-03-28T13:53:00Z"/>
                <w:b w:val="0"/>
                <w:bCs w:val="0"/>
              </w:rPr>
            </w:pPr>
            <w:ins w:id="45" w:author="Ericsson User 1" w:date="2019-03-28T14:25:00Z">
              <w:r>
                <w:rPr>
                  <w:b w:val="0"/>
                </w:rPr>
                <w:t>Continue</w:t>
              </w:r>
            </w:ins>
          </w:p>
        </w:tc>
        <w:tc>
          <w:tcPr>
            <w:tcW w:w="7230" w:type="dxa"/>
          </w:tcPr>
          <w:p w14:paraId="257919C9" w14:textId="540E5968" w:rsidR="009B1E4A" w:rsidRPr="00CD7AEF" w:rsidRDefault="009B1E4A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6" w:author="Ericsson User 1" w:date="2019-03-28T13:53:00Z"/>
              </w:rPr>
            </w:pPr>
            <w:ins w:id="47" w:author="Ericsson User 1" w:date="2019-03-28T13:53:00Z">
              <w:r w:rsidRPr="00CD7AEF">
                <w:t xml:space="preserve">The </w:t>
              </w:r>
              <w:r>
                <w:t xml:space="preserve">session </w:t>
              </w:r>
            </w:ins>
            <w:ins w:id="48" w:author="Ericsson User 1" w:date="2019-03-28T14:11:00Z">
              <w:r w:rsidR="00394136">
                <w:t xml:space="preserve">or event </w:t>
              </w:r>
            </w:ins>
            <w:ins w:id="49" w:author="Ericsson User 1" w:date="2019-03-28T14:27:00Z">
              <w:r w:rsidR="00A04042">
                <w:t>shall b</w:t>
              </w:r>
            </w:ins>
            <w:ins w:id="50" w:author="Ericsson User 1" w:date="2019-03-28T14:28:00Z">
              <w:r w:rsidR="00A04042">
                <w:t>e allowed to</w:t>
              </w:r>
            </w:ins>
            <w:ins w:id="51" w:author="Ericsson User 1" w:date="2019-03-28T14:12:00Z">
              <w:r w:rsidR="006E50B5">
                <w:t xml:space="preserve"> continue </w:t>
              </w:r>
            </w:ins>
            <w:ins w:id="52" w:author="Ericsson User 1" w:date="2019-03-28T14:14:00Z">
              <w:r w:rsidR="004C38D1">
                <w:t xml:space="preserve">without </w:t>
              </w:r>
              <w:r w:rsidR="00F7084D">
                <w:t>quota management</w:t>
              </w:r>
            </w:ins>
            <w:ins w:id="53" w:author="Ericsson User 1" w:date="2019-03-28T14:32:00Z">
              <w:r w:rsidR="00916CE5">
                <w:t>.</w:t>
              </w:r>
            </w:ins>
          </w:p>
        </w:tc>
      </w:tr>
      <w:tr w:rsidR="009B1E4A" w:rsidRPr="00CD7AEF" w14:paraId="22AEE00D" w14:textId="77777777" w:rsidTr="002821F5">
        <w:trPr>
          <w:ins w:id="54" w:author="Ericsson User 1" w:date="2019-03-28T13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41D2F07" w14:textId="515DE58F" w:rsidR="009B1E4A" w:rsidRPr="00002FB9" w:rsidRDefault="00DD0743" w:rsidP="00CD7AEF">
            <w:pPr>
              <w:pStyle w:val="TAL"/>
              <w:rPr>
                <w:ins w:id="55" w:author="Ericsson User 1" w:date="2019-03-28T13:53:00Z"/>
                <w:b w:val="0"/>
                <w:bCs w:val="0"/>
              </w:rPr>
            </w:pPr>
            <w:ins w:id="56" w:author="Ericsson User 1" w:date="2019-03-28T14:25:00Z">
              <w:r>
                <w:rPr>
                  <w:b w:val="0"/>
                </w:rPr>
                <w:t>Terminate</w:t>
              </w:r>
            </w:ins>
          </w:p>
        </w:tc>
        <w:tc>
          <w:tcPr>
            <w:tcW w:w="7230" w:type="dxa"/>
          </w:tcPr>
          <w:p w14:paraId="2EA1FCE8" w14:textId="4EFB4DB0" w:rsidR="009B1E4A" w:rsidRPr="00CD7AEF" w:rsidRDefault="009B1E4A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7" w:author="Ericsson User 1" w:date="2019-03-28T13:53:00Z"/>
              </w:rPr>
            </w:pPr>
            <w:ins w:id="58" w:author="Ericsson User 1" w:date="2019-03-28T13:53:00Z">
              <w:r w:rsidRPr="00CD7AEF">
                <w:t xml:space="preserve">The </w:t>
              </w:r>
            </w:ins>
            <w:ins w:id="59" w:author="Ericsson User 1" w:date="2019-03-28T14:18:00Z">
              <w:r w:rsidR="005C2520">
                <w:t xml:space="preserve">session or event </w:t>
              </w:r>
            </w:ins>
            <w:ins w:id="60" w:author="Ericsson User 1" w:date="2019-03-28T14:27:00Z">
              <w:r w:rsidR="006F4A9B">
                <w:t>sha</w:t>
              </w:r>
            </w:ins>
            <w:ins w:id="61" w:author="Ericsson User 1" w:date="2019-03-28T14:28:00Z">
              <w:r w:rsidR="00A04042">
                <w:t>ll be terminated</w:t>
              </w:r>
            </w:ins>
          </w:p>
        </w:tc>
      </w:tr>
      <w:tr w:rsidR="00DD0743" w:rsidRPr="00CD7AEF" w14:paraId="4E467024" w14:textId="77777777" w:rsidTr="00002FB9">
        <w:trPr>
          <w:ins w:id="62" w:author="Ericsson User 1" w:date="2019-03-28T14:2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43DB8DAE" w14:textId="3865717E" w:rsidR="00DD0743" w:rsidRPr="00002FB9" w:rsidRDefault="00DD0743" w:rsidP="00CD7AEF">
            <w:pPr>
              <w:pStyle w:val="TAL"/>
              <w:rPr>
                <w:ins w:id="63" w:author="Ericsson User 1" w:date="2019-03-28T14:25:00Z"/>
                <w:b w:val="0"/>
              </w:rPr>
            </w:pPr>
            <w:ins w:id="64" w:author="Ericsson User 1" w:date="2019-03-28T14:25:00Z">
              <w:r>
                <w:rPr>
                  <w:b w:val="0"/>
                </w:rPr>
                <w:t>Redirect</w:t>
              </w:r>
            </w:ins>
          </w:p>
        </w:tc>
        <w:tc>
          <w:tcPr>
            <w:tcW w:w="7230" w:type="dxa"/>
          </w:tcPr>
          <w:p w14:paraId="58D714D1" w14:textId="4908FD20" w:rsidR="00DD0743" w:rsidRPr="00CD7AEF" w:rsidRDefault="00A04042" w:rsidP="00CD7AE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" w:author="Ericsson User 1" w:date="2019-03-28T14:25:00Z"/>
              </w:rPr>
            </w:pPr>
            <w:ins w:id="66" w:author="Ericsson User 1" w:date="2019-03-28T14:28:00Z">
              <w:r w:rsidRPr="00CD7AEF">
                <w:t xml:space="preserve">The </w:t>
              </w:r>
              <w:r>
                <w:t>session or event shall be redirected</w:t>
              </w:r>
            </w:ins>
            <w:ins w:id="67" w:author="Ericsson User 1" w:date="2019-03-28T14:36:00Z">
              <w:r w:rsidR="00691BEA">
                <w:t xml:space="preserve"> to a </w:t>
              </w:r>
              <w:r w:rsidR="004D6BB8">
                <w:t>defined dest</w:t>
              </w:r>
            </w:ins>
            <w:ins w:id="68" w:author="Ericsson User 1" w:date="2019-03-28T14:37:00Z">
              <w:r w:rsidR="004D6BB8">
                <w:t>ination</w:t>
              </w:r>
            </w:ins>
          </w:p>
        </w:tc>
      </w:tr>
      <w:tr w:rsidR="00FF5D02" w:rsidRPr="00CD7AEF" w14:paraId="6529F482" w14:textId="77777777" w:rsidTr="002821F5">
        <w:trPr>
          <w:ins w:id="69" w:author="Ericsson User 1" w:date="2019-03-28T14:2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2"/>
            <w:shd w:val="clear" w:color="auto" w:fill="D9D9D9" w:themeFill="background1" w:themeFillShade="D9"/>
          </w:tcPr>
          <w:p w14:paraId="777BD868" w14:textId="05E57B21" w:rsidR="00FF5D02" w:rsidRPr="00CD7AEF" w:rsidRDefault="00DD0743" w:rsidP="00CD7AEF">
            <w:pPr>
              <w:pStyle w:val="TAL"/>
              <w:rPr>
                <w:ins w:id="70" w:author="Ericsson User 1" w:date="2019-03-28T14:24:00Z"/>
              </w:rPr>
            </w:pPr>
            <w:ins w:id="71" w:author="Ericsson User 1" w:date="2019-03-28T14:25:00Z">
              <w:r w:rsidRPr="00CD7AEF">
                <w:rPr>
                  <w:b w:val="0"/>
                </w:rPr>
                <w:t>Service level errors or results</w:t>
              </w:r>
            </w:ins>
          </w:p>
        </w:tc>
      </w:tr>
      <w:tr w:rsidR="004D6BB8" w:rsidRPr="00CD7AEF" w14:paraId="0F67F166" w14:textId="77777777" w:rsidTr="002821F5">
        <w:trPr>
          <w:ins w:id="72" w:author="Ericsson User 1" w:date="2019-03-28T13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9D61556" w14:textId="168AFF33" w:rsidR="004D6BB8" w:rsidRPr="00002FB9" w:rsidRDefault="004D6BB8" w:rsidP="004D6BB8">
            <w:pPr>
              <w:pStyle w:val="TAL"/>
              <w:rPr>
                <w:ins w:id="73" w:author="Ericsson User 1" w:date="2019-03-28T13:53:00Z"/>
                <w:b w:val="0"/>
                <w:bCs w:val="0"/>
              </w:rPr>
            </w:pPr>
            <w:ins w:id="74" w:author="Ericsson User 1" w:date="2019-03-28T14:26:00Z">
              <w:r>
                <w:rPr>
                  <w:b w:val="0"/>
                </w:rPr>
                <w:t>Continue</w:t>
              </w:r>
            </w:ins>
          </w:p>
        </w:tc>
        <w:tc>
          <w:tcPr>
            <w:tcW w:w="7230" w:type="dxa"/>
          </w:tcPr>
          <w:p w14:paraId="14FD4A14" w14:textId="20AE062A" w:rsidR="004D6BB8" w:rsidRPr="00CD7AEF" w:rsidRDefault="004D6BB8" w:rsidP="004D6BB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Ericsson User 1" w:date="2019-03-28T13:53:00Z"/>
              </w:rPr>
            </w:pPr>
            <w:ins w:id="76" w:author="Ericsson User 1" w:date="2019-03-28T14:37:00Z">
              <w:r w:rsidRPr="00CD7AEF">
                <w:t xml:space="preserve">The </w:t>
              </w:r>
              <w:r>
                <w:t>s</w:t>
              </w:r>
            </w:ins>
            <w:ins w:id="77" w:author="Ericsson User 1" w:date="2019-03-28T14:38:00Z">
              <w:r w:rsidR="00BA50F1">
                <w:t>ervice</w:t>
              </w:r>
            </w:ins>
            <w:ins w:id="78" w:author="Ericsson User 1" w:date="2019-03-28T14:37:00Z">
              <w:r>
                <w:t xml:space="preserve"> shall be allowed to continue without quota management.</w:t>
              </w:r>
            </w:ins>
          </w:p>
        </w:tc>
      </w:tr>
      <w:tr w:rsidR="004D6BB8" w:rsidRPr="00CD7AEF" w14:paraId="1F8CAE59" w14:textId="77777777" w:rsidTr="002821F5">
        <w:trPr>
          <w:ins w:id="79" w:author="Ericsson User 1" w:date="2019-03-28T14:04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1D830EC5" w14:textId="182E12DE" w:rsidR="004D6BB8" w:rsidRPr="00F35781" w:rsidRDefault="004D6BB8" w:rsidP="004D6BB8">
            <w:pPr>
              <w:pStyle w:val="TAL"/>
              <w:rPr>
                <w:ins w:id="80" w:author="Ericsson User 1" w:date="2019-03-28T14:04:00Z"/>
                <w:b w:val="0"/>
              </w:rPr>
            </w:pPr>
            <w:ins w:id="81" w:author="Ericsson User 1" w:date="2019-03-28T14:26:00Z">
              <w:r>
                <w:rPr>
                  <w:b w:val="0"/>
                </w:rPr>
                <w:t>Terminate</w:t>
              </w:r>
            </w:ins>
          </w:p>
        </w:tc>
        <w:tc>
          <w:tcPr>
            <w:tcW w:w="7230" w:type="dxa"/>
          </w:tcPr>
          <w:p w14:paraId="47DA5F74" w14:textId="6A25574C" w:rsidR="004D6BB8" w:rsidRPr="00CD7AEF" w:rsidRDefault="004D6BB8" w:rsidP="004D6BB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2" w:author="Ericsson User 1" w:date="2019-03-28T14:04:00Z"/>
              </w:rPr>
            </w:pPr>
            <w:ins w:id="83" w:author="Ericsson User 1" w:date="2019-03-28T14:37:00Z">
              <w:r w:rsidRPr="00CD7AEF">
                <w:t xml:space="preserve">The </w:t>
              </w:r>
              <w:r>
                <w:t>se</w:t>
              </w:r>
            </w:ins>
            <w:ins w:id="84" w:author="Ericsson User 1" w:date="2019-03-28T14:38:00Z">
              <w:r w:rsidR="00BA50F1">
                <w:t>rvice</w:t>
              </w:r>
            </w:ins>
            <w:ins w:id="85" w:author="Ericsson User 1" w:date="2019-03-28T14:37:00Z">
              <w:r>
                <w:t xml:space="preserve"> or event shall be terminated</w:t>
              </w:r>
            </w:ins>
          </w:p>
        </w:tc>
      </w:tr>
      <w:tr w:rsidR="004D6BB8" w:rsidRPr="00CD7AEF" w14:paraId="70DBBBF6" w14:textId="77777777" w:rsidTr="002821F5">
        <w:trPr>
          <w:ins w:id="86" w:author="Ericsson User 1" w:date="2019-03-28T13:5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</w:tcPr>
          <w:p w14:paraId="21A4924D" w14:textId="3A967DA1" w:rsidR="004D6BB8" w:rsidRPr="00002FB9" w:rsidRDefault="004D6BB8" w:rsidP="004D6BB8">
            <w:pPr>
              <w:pStyle w:val="TAL"/>
              <w:rPr>
                <w:ins w:id="87" w:author="Ericsson User 1" w:date="2019-03-28T13:53:00Z"/>
                <w:b w:val="0"/>
                <w:bCs w:val="0"/>
              </w:rPr>
            </w:pPr>
            <w:ins w:id="88" w:author="Ericsson User 1" w:date="2019-03-28T14:04:00Z">
              <w:r w:rsidRPr="00002FB9">
                <w:t>R</w:t>
              </w:r>
            </w:ins>
            <w:ins w:id="89" w:author="Ericsson User 1" w:date="2019-03-28T13:55:00Z">
              <w:r w:rsidRPr="00002FB9">
                <w:t>edirect</w:t>
              </w:r>
            </w:ins>
          </w:p>
        </w:tc>
        <w:tc>
          <w:tcPr>
            <w:tcW w:w="7230" w:type="dxa"/>
          </w:tcPr>
          <w:p w14:paraId="418D48F2" w14:textId="3F9496B4" w:rsidR="004D6BB8" w:rsidRPr="00CD7AEF" w:rsidRDefault="004D6BB8" w:rsidP="004D6BB8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0" w:author="Ericsson User 1" w:date="2019-03-28T13:53:00Z"/>
              </w:rPr>
            </w:pPr>
            <w:ins w:id="91" w:author="Ericsson User 1" w:date="2019-03-28T14:37:00Z">
              <w:r w:rsidRPr="00CD7AEF">
                <w:t xml:space="preserve">The </w:t>
              </w:r>
              <w:r>
                <w:t>se</w:t>
              </w:r>
            </w:ins>
            <w:ins w:id="92" w:author="Ericsson User 1" w:date="2019-03-28T14:38:00Z">
              <w:r w:rsidR="00BA50F1">
                <w:t>rvice</w:t>
              </w:r>
            </w:ins>
            <w:ins w:id="93" w:author="Ericsson User 1" w:date="2019-03-28T14:37:00Z">
              <w:r>
                <w:t xml:space="preserve"> or event shall be redirected to a defined destination</w:t>
              </w:r>
            </w:ins>
          </w:p>
        </w:tc>
      </w:tr>
      <w:tr w:rsidR="006E6CF0" w:rsidRPr="00CD7AEF" w14:paraId="46AC8927" w14:textId="77777777" w:rsidTr="00DE4ECB">
        <w:trPr>
          <w:ins w:id="94" w:author="Ericsson User 1" w:date="2019-03-28T14:0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93" w:type="dxa"/>
            <w:gridSpan w:val="2"/>
          </w:tcPr>
          <w:p w14:paraId="7AC730EA" w14:textId="17269B10" w:rsidR="006E6CF0" w:rsidRPr="00F35781" w:rsidRDefault="006E6CF0" w:rsidP="00F35781">
            <w:pPr>
              <w:pStyle w:val="TAL"/>
              <w:ind w:left="878" w:hanging="856"/>
              <w:rPr>
                <w:ins w:id="95" w:author="Ericsson User 1" w:date="2019-03-28T14:01:00Z"/>
                <w:b w:val="0"/>
              </w:rPr>
            </w:pPr>
            <w:ins w:id="96" w:author="Ericsson User 1" w:date="2019-03-28T14:02:00Z">
              <w:r w:rsidRPr="006E6CF0">
                <w:t>NOTE:</w:t>
              </w:r>
            </w:ins>
            <w:ins w:id="97" w:author="Ericsson User 1" w:date="2019-03-28T14:08:00Z">
              <w:r w:rsidR="002A52A8" w:rsidRPr="00445A24">
                <w:tab/>
              </w:r>
            </w:ins>
            <w:ins w:id="98" w:author="Ericsson User 1" w:date="2019-03-28T14:37:00Z">
              <w:r w:rsidR="001D0744">
                <w:rPr>
                  <w:b w:val="0"/>
                </w:rPr>
                <w:t>R</w:t>
              </w:r>
            </w:ins>
            <w:ins w:id="99" w:author="Ericsson User 1" w:date="2019-03-28T14:02:00Z">
              <w:r w:rsidRPr="006E6CF0">
                <w:t xml:space="preserve">edirect </w:t>
              </w:r>
            </w:ins>
            <w:ins w:id="100" w:author="Ericsson User 1" w:date="2019-03-28T14:32:00Z">
              <w:r w:rsidR="00916CE5">
                <w:rPr>
                  <w:b w:val="0"/>
                </w:rPr>
                <w:t xml:space="preserve">or </w:t>
              </w:r>
            </w:ins>
            <w:proofErr w:type="gramStart"/>
            <w:ins w:id="101" w:author="Ericsson User 1" w:date="2019-03-28T14:37:00Z">
              <w:r w:rsidR="004D6BB8">
                <w:rPr>
                  <w:b w:val="0"/>
                </w:rPr>
                <w:t>continue on</w:t>
              </w:r>
            </w:ins>
            <w:proofErr w:type="gramEnd"/>
            <w:ins w:id="102" w:author="Ericsson User 1" w:date="2019-03-28T14:34:00Z">
              <w:r w:rsidR="00021BBD">
                <w:rPr>
                  <w:b w:val="0"/>
                </w:rPr>
                <w:t xml:space="preserve"> session or event level </w:t>
              </w:r>
            </w:ins>
            <w:ins w:id="103" w:author="Ericsson User 1" w:date="2019-03-28T14:35:00Z">
              <w:r w:rsidR="00021BBD">
                <w:rPr>
                  <w:b w:val="0"/>
                </w:rPr>
                <w:t>shall, if charging without quota management is needed</w:t>
              </w:r>
              <w:r w:rsidR="00173A62">
                <w:rPr>
                  <w:b w:val="0"/>
                </w:rPr>
                <w:t>,</w:t>
              </w:r>
            </w:ins>
            <w:ins w:id="104" w:author="Ericsson User 1" w:date="2019-03-28T14:32:00Z">
              <w:r w:rsidR="00916CE5">
                <w:rPr>
                  <w:b w:val="0"/>
                </w:rPr>
                <w:t xml:space="preserve"> trigger </w:t>
              </w:r>
            </w:ins>
            <w:ins w:id="105" w:author="Ericsson User 1" w:date="2019-03-28T14:02:00Z">
              <w:r w:rsidRPr="006E6CF0">
                <w:t>a new charging session</w:t>
              </w:r>
            </w:ins>
            <w:ins w:id="106" w:author="Ericsson User 1" w:date="2019-03-28T14:34:00Z">
              <w:r w:rsidR="00021BBD">
                <w:rPr>
                  <w:b w:val="0"/>
                </w:rPr>
                <w:t>.</w:t>
              </w:r>
            </w:ins>
          </w:p>
        </w:tc>
      </w:tr>
    </w:tbl>
    <w:p w14:paraId="7AE35CD9" w14:textId="4B482830" w:rsidR="00956647" w:rsidRPr="00423682" w:rsidRDefault="00956647" w:rsidP="00956647">
      <w:pPr>
        <w:ind w:left="1135" w:hanging="851"/>
        <w:rPr>
          <w:ins w:id="107" w:author="Ericsson User 1" w:date="2019-03-28T13:41:00Z"/>
        </w:rPr>
      </w:pPr>
    </w:p>
    <w:p w14:paraId="38882F39" w14:textId="34A732C1" w:rsidR="00956647" w:rsidRDefault="00AB396F" w:rsidP="00956647">
      <w:pPr>
        <w:rPr>
          <w:ins w:id="108" w:author="Ericsson User 1" w:date="2019-03-28T13:41:00Z"/>
        </w:rPr>
      </w:pPr>
      <w:ins w:id="109" w:author="Ericsson User 1" w:date="2019-03-28T13:57:00Z">
        <w:r>
          <w:t xml:space="preserve">The NF Consumer (CTF) shall have a </w:t>
        </w:r>
      </w:ins>
      <w:ins w:id="110" w:author="Ericsson User 1" w:date="2019-03-28T13:41:00Z">
        <w:r w:rsidR="00956647" w:rsidRPr="00423682">
          <w:t xml:space="preserve">Default Termination Action for all </w:t>
        </w:r>
      </w:ins>
      <w:ins w:id="111" w:author="Ericsson User 1" w:date="2019-03-28T13:57:00Z">
        <w:r w:rsidR="00F127E1">
          <w:t>types of errors and results</w:t>
        </w:r>
      </w:ins>
      <w:ins w:id="112" w:author="Ericsson User 1" w:date="2019-03-28T13:58:00Z">
        <w:r w:rsidR="00F127E1">
          <w:t xml:space="preserve"> and may have </w:t>
        </w:r>
        <w:r w:rsidR="007C7716">
          <w:t xml:space="preserve">for </w:t>
        </w:r>
      </w:ins>
      <w:ins w:id="113" w:author="Ericsson User 1" w:date="2019-03-28T13:41:00Z">
        <w:r w:rsidR="00956647" w:rsidRPr="00423682">
          <w:t xml:space="preserve">rating groups, which </w:t>
        </w:r>
      </w:ins>
      <w:ins w:id="114" w:author="Ericsson User 1" w:date="2019-03-28T13:58:00Z">
        <w:r w:rsidR="00F974D2">
          <w:t xml:space="preserve">shall apply if </w:t>
        </w:r>
      </w:ins>
      <w:ins w:id="115" w:author="Ericsson User 1" w:date="2019-03-28T13:59:00Z">
        <w:r w:rsidR="00F974D2">
          <w:t xml:space="preserve">none is provided form the CHF. </w:t>
        </w:r>
      </w:ins>
      <w:ins w:id="116" w:author="Ericsson User 1" w:date="2019-03-28T13:41:00Z">
        <w:r w:rsidR="00956647" w:rsidRPr="00423682">
          <w:t xml:space="preserve">The CHF may provide a termination action for each </w:t>
        </w:r>
        <w:r w:rsidR="00956647">
          <w:t>rating group</w:t>
        </w:r>
      </w:ins>
      <w:ins w:id="117" w:author="Ericsson User 1" w:date="2019-03-28T13:59:00Z">
        <w:r w:rsidR="00AE663F">
          <w:t xml:space="preserve"> and shall apply for the </w:t>
        </w:r>
      </w:ins>
      <w:ins w:id="118" w:author="Ericsson User 1" w:date="2019-03-28T14:00:00Z">
        <w:r w:rsidR="00AE663F">
          <w:t xml:space="preserve">duration of the </w:t>
        </w:r>
      </w:ins>
      <w:ins w:id="119" w:author="Ericsson User 1" w:date="2019-03-28T13:59:00Z">
        <w:r w:rsidR="00AE663F">
          <w:t>c</w:t>
        </w:r>
      </w:ins>
      <w:ins w:id="120" w:author="Ericsson User 1" w:date="2019-03-28T14:00:00Z">
        <w:r w:rsidR="00AE663F">
          <w:t>harging session</w:t>
        </w:r>
      </w:ins>
      <w:ins w:id="121" w:author="Ericsson User 1" w:date="2019-03-28T13:41:00Z">
        <w:r w:rsidR="00956647" w:rsidRPr="00423682">
          <w:t>. Any previously provided termination action may be overwritten by the CHF.</w:t>
        </w:r>
      </w:ins>
    </w:p>
    <w:p w14:paraId="5B887273" w14:textId="50849EB1" w:rsidR="00956647" w:rsidRPr="00423682" w:rsidRDefault="00956647" w:rsidP="00956647">
      <w:pPr>
        <w:rPr>
          <w:ins w:id="122" w:author="Ericsson User 1" w:date="2019-03-28T13:41:00Z"/>
        </w:rPr>
      </w:pPr>
      <w:ins w:id="123" w:author="Ericsson User 1" w:date="2019-03-28T13:41:00Z">
        <w:r>
          <w:t xml:space="preserve">The termination action shall continue to be enforced until a notification with reauthorization is received from the CHF, or the </w:t>
        </w:r>
      </w:ins>
      <w:ins w:id="124" w:author="Ericsson User 1" w:date="2019-03-28T14:01:00Z">
        <w:r w:rsidR="003D0DA1">
          <w:t>charging</w:t>
        </w:r>
      </w:ins>
      <w:ins w:id="125" w:author="Ericsson User 1" w:date="2019-03-28T13:41:00Z">
        <w:r>
          <w:t xml:space="preserve"> session is terminated.</w:t>
        </w:r>
      </w:ins>
    </w:p>
    <w:p w14:paraId="67DAB59B" w14:textId="4387540F" w:rsidR="00140A44" w:rsidRPr="00A37F12" w:rsidDel="00C41BB1" w:rsidRDefault="00140A44" w:rsidP="00213D72">
      <w:pPr>
        <w:rPr>
          <w:del w:id="126" w:author="Ericsson User 1" w:date="2019-03-28T08:47:00Z"/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B70D" w14:textId="77777777" w:rsidR="00DA4985" w:rsidRDefault="00DA4985">
      <w:r>
        <w:separator/>
      </w:r>
    </w:p>
  </w:endnote>
  <w:endnote w:type="continuationSeparator" w:id="0">
    <w:p w14:paraId="7FCB2686" w14:textId="77777777" w:rsidR="00DA4985" w:rsidRDefault="00DA4985">
      <w:r>
        <w:continuationSeparator/>
      </w:r>
    </w:p>
  </w:endnote>
  <w:endnote w:type="continuationNotice" w:id="1">
    <w:p w14:paraId="07A06D8C" w14:textId="77777777" w:rsidR="00DA4985" w:rsidRDefault="00DA4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CB19" w14:textId="77777777" w:rsidR="00DA4985" w:rsidRDefault="00DA4985">
      <w:r>
        <w:separator/>
      </w:r>
    </w:p>
  </w:footnote>
  <w:footnote w:type="continuationSeparator" w:id="0">
    <w:p w14:paraId="527A7769" w14:textId="77777777" w:rsidR="00DA4985" w:rsidRDefault="00DA4985">
      <w:r>
        <w:continuationSeparator/>
      </w:r>
    </w:p>
  </w:footnote>
  <w:footnote w:type="continuationNotice" w:id="1">
    <w:p w14:paraId="29D74CA6" w14:textId="77777777" w:rsidR="00DA4985" w:rsidRDefault="00DA49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75E"/>
    <w:multiLevelType w:val="hybridMultilevel"/>
    <w:tmpl w:val="52A85520"/>
    <w:lvl w:ilvl="0" w:tplc="6066AE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27D5E"/>
    <w:multiLevelType w:val="hybridMultilevel"/>
    <w:tmpl w:val="64D481FC"/>
    <w:lvl w:ilvl="0" w:tplc="1EF88C36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071D"/>
    <w:rsid w:val="00000A9A"/>
    <w:rsid w:val="00002FB9"/>
    <w:rsid w:val="0001257B"/>
    <w:rsid w:val="000160AE"/>
    <w:rsid w:val="00021BBD"/>
    <w:rsid w:val="0002253D"/>
    <w:rsid w:val="00022E4A"/>
    <w:rsid w:val="00027FF9"/>
    <w:rsid w:val="00040DB6"/>
    <w:rsid w:val="00043D1D"/>
    <w:rsid w:val="00051DB9"/>
    <w:rsid w:val="00060D18"/>
    <w:rsid w:val="000639E8"/>
    <w:rsid w:val="0009708C"/>
    <w:rsid w:val="000A6394"/>
    <w:rsid w:val="000B7FED"/>
    <w:rsid w:val="000C038A"/>
    <w:rsid w:val="000C5A1A"/>
    <w:rsid w:val="000C6598"/>
    <w:rsid w:val="000C76D9"/>
    <w:rsid w:val="000E2A5D"/>
    <w:rsid w:val="000E35C5"/>
    <w:rsid w:val="000F0AB2"/>
    <w:rsid w:val="000F229C"/>
    <w:rsid w:val="000F4D39"/>
    <w:rsid w:val="00112B92"/>
    <w:rsid w:val="0012565B"/>
    <w:rsid w:val="00126F7D"/>
    <w:rsid w:val="00137F08"/>
    <w:rsid w:val="00140A44"/>
    <w:rsid w:val="00145D43"/>
    <w:rsid w:val="00147C9C"/>
    <w:rsid w:val="0015094A"/>
    <w:rsid w:val="001600F3"/>
    <w:rsid w:val="0016375F"/>
    <w:rsid w:val="00164181"/>
    <w:rsid w:val="00173A62"/>
    <w:rsid w:val="00175282"/>
    <w:rsid w:val="0017734C"/>
    <w:rsid w:val="00180877"/>
    <w:rsid w:val="00185CAE"/>
    <w:rsid w:val="00190210"/>
    <w:rsid w:val="00192766"/>
    <w:rsid w:val="00192C46"/>
    <w:rsid w:val="001A08B3"/>
    <w:rsid w:val="001A0946"/>
    <w:rsid w:val="001A7B60"/>
    <w:rsid w:val="001B50C6"/>
    <w:rsid w:val="001B52F0"/>
    <w:rsid w:val="001B6952"/>
    <w:rsid w:val="001B7A2B"/>
    <w:rsid w:val="001B7A65"/>
    <w:rsid w:val="001C34EB"/>
    <w:rsid w:val="001D0744"/>
    <w:rsid w:val="001D283A"/>
    <w:rsid w:val="001E41F3"/>
    <w:rsid w:val="001F58D7"/>
    <w:rsid w:val="00213AF9"/>
    <w:rsid w:val="00213D72"/>
    <w:rsid w:val="0022124A"/>
    <w:rsid w:val="00221613"/>
    <w:rsid w:val="00242667"/>
    <w:rsid w:val="0026004D"/>
    <w:rsid w:val="0026301D"/>
    <w:rsid w:val="002640DD"/>
    <w:rsid w:val="0027044A"/>
    <w:rsid w:val="00275D12"/>
    <w:rsid w:val="002821F5"/>
    <w:rsid w:val="00284FEB"/>
    <w:rsid w:val="002860C4"/>
    <w:rsid w:val="00296B7E"/>
    <w:rsid w:val="002A23BA"/>
    <w:rsid w:val="002A52A8"/>
    <w:rsid w:val="002B5741"/>
    <w:rsid w:val="002B6A78"/>
    <w:rsid w:val="002B6BDE"/>
    <w:rsid w:val="002B7582"/>
    <w:rsid w:val="002E6501"/>
    <w:rsid w:val="00305409"/>
    <w:rsid w:val="0031453D"/>
    <w:rsid w:val="003157BC"/>
    <w:rsid w:val="00340C92"/>
    <w:rsid w:val="00345D8B"/>
    <w:rsid w:val="003578FD"/>
    <w:rsid w:val="003609C3"/>
    <w:rsid w:val="003609EF"/>
    <w:rsid w:val="0036231A"/>
    <w:rsid w:val="00374DD4"/>
    <w:rsid w:val="00394136"/>
    <w:rsid w:val="003971BF"/>
    <w:rsid w:val="003B3D13"/>
    <w:rsid w:val="003B6290"/>
    <w:rsid w:val="003B7834"/>
    <w:rsid w:val="003D0DA1"/>
    <w:rsid w:val="003E07AA"/>
    <w:rsid w:val="003E1A36"/>
    <w:rsid w:val="003F0ED1"/>
    <w:rsid w:val="00410371"/>
    <w:rsid w:val="004242F1"/>
    <w:rsid w:val="00425242"/>
    <w:rsid w:val="004328A3"/>
    <w:rsid w:val="004340D5"/>
    <w:rsid w:val="00434538"/>
    <w:rsid w:val="0043485C"/>
    <w:rsid w:val="004433AD"/>
    <w:rsid w:val="0044342D"/>
    <w:rsid w:val="00451B57"/>
    <w:rsid w:val="00463C76"/>
    <w:rsid w:val="00482204"/>
    <w:rsid w:val="00485B81"/>
    <w:rsid w:val="00497238"/>
    <w:rsid w:val="004B75B7"/>
    <w:rsid w:val="004C38D1"/>
    <w:rsid w:val="004D6BB8"/>
    <w:rsid w:val="004E0206"/>
    <w:rsid w:val="004E47E3"/>
    <w:rsid w:val="0051580D"/>
    <w:rsid w:val="005216F2"/>
    <w:rsid w:val="00547111"/>
    <w:rsid w:val="005503DB"/>
    <w:rsid w:val="00552C50"/>
    <w:rsid w:val="00565AFC"/>
    <w:rsid w:val="005667B1"/>
    <w:rsid w:val="00577EED"/>
    <w:rsid w:val="00592D74"/>
    <w:rsid w:val="005A1563"/>
    <w:rsid w:val="005C2520"/>
    <w:rsid w:val="005C51DF"/>
    <w:rsid w:val="005C6DE8"/>
    <w:rsid w:val="005D6D33"/>
    <w:rsid w:val="005E2C44"/>
    <w:rsid w:val="005E6B87"/>
    <w:rsid w:val="005F1A3A"/>
    <w:rsid w:val="00610FBC"/>
    <w:rsid w:val="006134F6"/>
    <w:rsid w:val="00621188"/>
    <w:rsid w:val="00624231"/>
    <w:rsid w:val="006257ED"/>
    <w:rsid w:val="00631C8B"/>
    <w:rsid w:val="0064174C"/>
    <w:rsid w:val="006524F0"/>
    <w:rsid w:val="00657EE8"/>
    <w:rsid w:val="00660D1D"/>
    <w:rsid w:val="00691BEA"/>
    <w:rsid w:val="00695808"/>
    <w:rsid w:val="00696A2A"/>
    <w:rsid w:val="006B3170"/>
    <w:rsid w:val="006B3356"/>
    <w:rsid w:val="006B46FB"/>
    <w:rsid w:val="006B6216"/>
    <w:rsid w:val="006C0817"/>
    <w:rsid w:val="006C5C70"/>
    <w:rsid w:val="006D3A3A"/>
    <w:rsid w:val="006E1A9B"/>
    <w:rsid w:val="006E21FB"/>
    <w:rsid w:val="006E50B5"/>
    <w:rsid w:val="006E595D"/>
    <w:rsid w:val="006E6CF0"/>
    <w:rsid w:val="006F4A9B"/>
    <w:rsid w:val="0072057F"/>
    <w:rsid w:val="00732095"/>
    <w:rsid w:val="007409BA"/>
    <w:rsid w:val="00767AAA"/>
    <w:rsid w:val="00774660"/>
    <w:rsid w:val="00781A35"/>
    <w:rsid w:val="0078321B"/>
    <w:rsid w:val="00792342"/>
    <w:rsid w:val="00792925"/>
    <w:rsid w:val="007977A8"/>
    <w:rsid w:val="007A7493"/>
    <w:rsid w:val="007A7DF5"/>
    <w:rsid w:val="007B28F3"/>
    <w:rsid w:val="007B512A"/>
    <w:rsid w:val="007C2097"/>
    <w:rsid w:val="007C7716"/>
    <w:rsid w:val="007D6A07"/>
    <w:rsid w:val="007E4386"/>
    <w:rsid w:val="007E6F08"/>
    <w:rsid w:val="007F7259"/>
    <w:rsid w:val="008040A8"/>
    <w:rsid w:val="0081558A"/>
    <w:rsid w:val="00816F7A"/>
    <w:rsid w:val="008279FA"/>
    <w:rsid w:val="00831706"/>
    <w:rsid w:val="0083205A"/>
    <w:rsid w:val="00832867"/>
    <w:rsid w:val="008570BB"/>
    <w:rsid w:val="008600A3"/>
    <w:rsid w:val="008626E7"/>
    <w:rsid w:val="008633C9"/>
    <w:rsid w:val="00866B44"/>
    <w:rsid w:val="00870EE7"/>
    <w:rsid w:val="0087789B"/>
    <w:rsid w:val="0088670B"/>
    <w:rsid w:val="008A45A6"/>
    <w:rsid w:val="008B0807"/>
    <w:rsid w:val="008B0C59"/>
    <w:rsid w:val="008C15F7"/>
    <w:rsid w:val="008D32AD"/>
    <w:rsid w:val="008E2D54"/>
    <w:rsid w:val="008E30CE"/>
    <w:rsid w:val="008E320F"/>
    <w:rsid w:val="008F3220"/>
    <w:rsid w:val="008F686C"/>
    <w:rsid w:val="00902455"/>
    <w:rsid w:val="0090453F"/>
    <w:rsid w:val="0091119F"/>
    <w:rsid w:val="009148DE"/>
    <w:rsid w:val="00916CE5"/>
    <w:rsid w:val="00920B45"/>
    <w:rsid w:val="00923D5E"/>
    <w:rsid w:val="00934804"/>
    <w:rsid w:val="00935AB9"/>
    <w:rsid w:val="00956647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B1E4A"/>
    <w:rsid w:val="009B34E0"/>
    <w:rsid w:val="009C359C"/>
    <w:rsid w:val="009C52ED"/>
    <w:rsid w:val="009C79A1"/>
    <w:rsid w:val="009E3297"/>
    <w:rsid w:val="009E64E1"/>
    <w:rsid w:val="009F513F"/>
    <w:rsid w:val="009F734F"/>
    <w:rsid w:val="00A01815"/>
    <w:rsid w:val="00A04042"/>
    <w:rsid w:val="00A246B6"/>
    <w:rsid w:val="00A37F12"/>
    <w:rsid w:val="00A47D08"/>
    <w:rsid w:val="00A47E70"/>
    <w:rsid w:val="00A50CF0"/>
    <w:rsid w:val="00A61FC6"/>
    <w:rsid w:val="00A6664B"/>
    <w:rsid w:val="00A73F2C"/>
    <w:rsid w:val="00A76539"/>
    <w:rsid w:val="00A7671C"/>
    <w:rsid w:val="00A779EC"/>
    <w:rsid w:val="00A84E8D"/>
    <w:rsid w:val="00A85B60"/>
    <w:rsid w:val="00A9002F"/>
    <w:rsid w:val="00A946DB"/>
    <w:rsid w:val="00AA1A32"/>
    <w:rsid w:val="00AA2CBC"/>
    <w:rsid w:val="00AA6517"/>
    <w:rsid w:val="00AA73BC"/>
    <w:rsid w:val="00AB396F"/>
    <w:rsid w:val="00AB68FA"/>
    <w:rsid w:val="00AC5820"/>
    <w:rsid w:val="00AC7315"/>
    <w:rsid w:val="00AD1CD8"/>
    <w:rsid w:val="00AE663F"/>
    <w:rsid w:val="00B06F8D"/>
    <w:rsid w:val="00B2404E"/>
    <w:rsid w:val="00B258BB"/>
    <w:rsid w:val="00B4148E"/>
    <w:rsid w:val="00B54124"/>
    <w:rsid w:val="00B54AEE"/>
    <w:rsid w:val="00B634A3"/>
    <w:rsid w:val="00B67B97"/>
    <w:rsid w:val="00B70C93"/>
    <w:rsid w:val="00B76D6A"/>
    <w:rsid w:val="00B96231"/>
    <w:rsid w:val="00B968C8"/>
    <w:rsid w:val="00B96A60"/>
    <w:rsid w:val="00BA25A6"/>
    <w:rsid w:val="00BA2EFD"/>
    <w:rsid w:val="00BA3EC5"/>
    <w:rsid w:val="00BA50F1"/>
    <w:rsid w:val="00BA51D9"/>
    <w:rsid w:val="00BB5DFC"/>
    <w:rsid w:val="00BC0BF6"/>
    <w:rsid w:val="00BD279D"/>
    <w:rsid w:val="00BD6BB8"/>
    <w:rsid w:val="00C034C4"/>
    <w:rsid w:val="00C069FC"/>
    <w:rsid w:val="00C15265"/>
    <w:rsid w:val="00C1594E"/>
    <w:rsid w:val="00C24B4B"/>
    <w:rsid w:val="00C35949"/>
    <w:rsid w:val="00C41BB1"/>
    <w:rsid w:val="00C50820"/>
    <w:rsid w:val="00C515E9"/>
    <w:rsid w:val="00C518D5"/>
    <w:rsid w:val="00C546D3"/>
    <w:rsid w:val="00C63711"/>
    <w:rsid w:val="00C65248"/>
    <w:rsid w:val="00C66BA2"/>
    <w:rsid w:val="00C66F8E"/>
    <w:rsid w:val="00C7236E"/>
    <w:rsid w:val="00C77DDD"/>
    <w:rsid w:val="00C80D92"/>
    <w:rsid w:val="00C83930"/>
    <w:rsid w:val="00C95985"/>
    <w:rsid w:val="00CA503D"/>
    <w:rsid w:val="00CC5026"/>
    <w:rsid w:val="00CC68D0"/>
    <w:rsid w:val="00CD0FFF"/>
    <w:rsid w:val="00CF2E30"/>
    <w:rsid w:val="00CF54C8"/>
    <w:rsid w:val="00CF7062"/>
    <w:rsid w:val="00D03F9A"/>
    <w:rsid w:val="00D06D51"/>
    <w:rsid w:val="00D16D7A"/>
    <w:rsid w:val="00D24991"/>
    <w:rsid w:val="00D35E45"/>
    <w:rsid w:val="00D50255"/>
    <w:rsid w:val="00D50810"/>
    <w:rsid w:val="00D60A74"/>
    <w:rsid w:val="00D60CB6"/>
    <w:rsid w:val="00D81728"/>
    <w:rsid w:val="00DA4985"/>
    <w:rsid w:val="00DC6414"/>
    <w:rsid w:val="00DC66B6"/>
    <w:rsid w:val="00DD02F9"/>
    <w:rsid w:val="00DD0743"/>
    <w:rsid w:val="00DE34CF"/>
    <w:rsid w:val="00DF788A"/>
    <w:rsid w:val="00DF7C87"/>
    <w:rsid w:val="00E079DE"/>
    <w:rsid w:val="00E103C8"/>
    <w:rsid w:val="00E13F3D"/>
    <w:rsid w:val="00E258EB"/>
    <w:rsid w:val="00E31DE4"/>
    <w:rsid w:val="00E34898"/>
    <w:rsid w:val="00E36D22"/>
    <w:rsid w:val="00E37022"/>
    <w:rsid w:val="00E37CA3"/>
    <w:rsid w:val="00E53BFD"/>
    <w:rsid w:val="00E564A6"/>
    <w:rsid w:val="00E606BC"/>
    <w:rsid w:val="00E67BF8"/>
    <w:rsid w:val="00E72E36"/>
    <w:rsid w:val="00E84EDF"/>
    <w:rsid w:val="00E873D0"/>
    <w:rsid w:val="00E9282F"/>
    <w:rsid w:val="00EA7D6B"/>
    <w:rsid w:val="00EB09B7"/>
    <w:rsid w:val="00EB221D"/>
    <w:rsid w:val="00EB2BE9"/>
    <w:rsid w:val="00EE2881"/>
    <w:rsid w:val="00EE7D7C"/>
    <w:rsid w:val="00EF2278"/>
    <w:rsid w:val="00F127E1"/>
    <w:rsid w:val="00F12C1A"/>
    <w:rsid w:val="00F25D98"/>
    <w:rsid w:val="00F300FB"/>
    <w:rsid w:val="00F35781"/>
    <w:rsid w:val="00F4186E"/>
    <w:rsid w:val="00F54EAB"/>
    <w:rsid w:val="00F60F2E"/>
    <w:rsid w:val="00F65D06"/>
    <w:rsid w:val="00F7084D"/>
    <w:rsid w:val="00F7095C"/>
    <w:rsid w:val="00F818FE"/>
    <w:rsid w:val="00F81CD1"/>
    <w:rsid w:val="00F85BEA"/>
    <w:rsid w:val="00F87668"/>
    <w:rsid w:val="00F974D2"/>
    <w:rsid w:val="00FA2AF6"/>
    <w:rsid w:val="00FA3DDA"/>
    <w:rsid w:val="00FB6386"/>
    <w:rsid w:val="00FB7B68"/>
    <w:rsid w:val="00FE0D63"/>
    <w:rsid w:val="00FF2AB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1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15F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5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935AB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HChar">
    <w:name w:val="TH Char"/>
    <w:link w:val="TH"/>
    <w:rsid w:val="00C652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C6064-175B-4D4A-B9F3-43E343C0D704}">
  <ds:schemaRefs>
    <ds:schemaRef ds:uri="http://schemas.microsoft.com/office/infopath/2007/PartnerControls"/>
    <ds:schemaRef ds:uri="http://purl.org/dc/elements/1.1/"/>
    <ds:schemaRef ds:uri="7f749870-2569-4792-af43-33c88c0ebf06"/>
    <ds:schemaRef ds:uri="d8762117-8292-4133-b1c7-eab5c6487cfd"/>
    <ds:schemaRef ds:uri="http://purl.org/dc/terms/"/>
    <ds:schemaRef ds:uri="http://schemas.openxmlformats.org/package/2006/metadata/core-properties"/>
    <ds:schemaRef ds:uri="fedd84ec-04d0-4819-beaa-73899009e17f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F48FAF-28C7-409C-B3B2-F8B30929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563AA8-4F8C-4412-9FA1-A4D91DF7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</TotalTime>
  <Pages>2</Pages>
  <Words>485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279</cp:revision>
  <cp:lastPrinted>1899-12-31T23:00:00Z</cp:lastPrinted>
  <dcterms:created xsi:type="dcterms:W3CDTF">2018-10-23T09:41:00Z</dcterms:created>
  <dcterms:modified xsi:type="dcterms:W3CDTF">2019-04-03T20:03:00Z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5120">
    <vt:lpwstr>24</vt:lpwstr>
  </property>
</Properties>
</file>